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2AFE245A"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2A092A" w:rsidRPr="002A092A">
        <w:rPr>
          <w:b/>
          <w:noProof/>
          <w:sz w:val="24"/>
        </w:rPr>
        <w:t>C4-244290</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9209" w:rsidR="001E41F3" w:rsidRPr="00410371" w:rsidRDefault="00000000" w:rsidP="00C71DC6">
            <w:pPr>
              <w:pStyle w:val="CRCoverPage"/>
              <w:spacing w:after="0"/>
              <w:jc w:val="center"/>
              <w:rPr>
                <w:b/>
                <w:noProof/>
                <w:sz w:val="28"/>
              </w:rPr>
            </w:pPr>
            <w:fldSimple w:instr=" DOCPROPERTY  Spec#  \* MERGEFORMAT ">
              <w:r w:rsidR="00C71DC6">
                <w:rPr>
                  <w:b/>
                  <w:noProof/>
                  <w:sz w:val="28"/>
                </w:rPr>
                <w:t>2</w:t>
              </w:r>
              <w:r w:rsidR="004C6996">
                <w:rPr>
                  <w:b/>
                  <w:noProof/>
                  <w:sz w:val="28"/>
                </w:rPr>
                <w:t>3</w:t>
              </w:r>
              <w:r w:rsidR="00C71DC6">
                <w:rPr>
                  <w:b/>
                  <w:noProof/>
                  <w:sz w:val="28"/>
                </w:rPr>
                <w:t>.</w:t>
              </w:r>
            </w:fldSimple>
            <w:r w:rsidR="004C6996">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8384D" w:rsidR="001E41F3" w:rsidRPr="00410371" w:rsidRDefault="00BD68A7" w:rsidP="00C71DC6">
            <w:pPr>
              <w:pStyle w:val="CRCoverPage"/>
              <w:spacing w:after="0"/>
              <w:jc w:val="center"/>
              <w:rPr>
                <w:noProof/>
              </w:rPr>
            </w:pPr>
            <w:r w:rsidRPr="00BD68A7">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85051" w:rsidR="001E41F3" w:rsidRPr="00C71DC6" w:rsidRDefault="00C71DC6" w:rsidP="00C71DC6">
            <w:pPr>
              <w:pStyle w:val="CRCoverPage"/>
              <w:spacing w:after="0"/>
              <w:jc w:val="center"/>
              <w:rPr>
                <w:b/>
                <w:noProof/>
                <w:sz w:val="28"/>
              </w:rPr>
            </w:pPr>
            <w:r w:rsidRPr="00C71DC6">
              <w:rPr>
                <w:b/>
                <w:noProof/>
                <w:sz w:val="28"/>
              </w:rPr>
              <w:t>1</w:t>
            </w:r>
            <w:r w:rsidR="004C6996">
              <w:rPr>
                <w:b/>
                <w:noProof/>
                <w:sz w:val="28"/>
              </w:rPr>
              <w:t>8</w:t>
            </w:r>
            <w:r w:rsidRPr="00C71DC6">
              <w:rPr>
                <w:b/>
                <w:noProof/>
                <w:sz w:val="28"/>
              </w:rPr>
              <w:t>.</w:t>
            </w:r>
            <w:r w:rsidR="004C6996">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20ADE" w:rsidR="001E41F3" w:rsidRDefault="00224924">
            <w:pPr>
              <w:pStyle w:val="CRCoverPage"/>
              <w:spacing w:after="0"/>
              <w:ind w:left="100"/>
              <w:rPr>
                <w:noProof/>
              </w:rPr>
            </w:pPr>
            <w:r w:rsidRPr="00224924">
              <w:t>Not Cancelling MME registration upon EPS to 5GS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06079" w:rsidR="001E41F3" w:rsidRDefault="00982005">
            <w:pPr>
              <w:pStyle w:val="CRCoverPage"/>
              <w:spacing w:after="0"/>
              <w:ind w:left="100"/>
              <w:rPr>
                <w:noProof/>
              </w:rPr>
            </w:pPr>
            <w:r w:rsidRPr="00982005">
              <w:t>TEI1</w:t>
            </w:r>
            <w:r w:rsidR="00F70469">
              <w:t>8</w:t>
            </w:r>
            <w:r w:rsidR="004C6996">
              <w:t xml:space="preserve">, </w:t>
            </w:r>
            <w:r w:rsidR="009F25AD" w:rsidRPr="009F25AD">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B5B79" w:rsidR="001E41F3" w:rsidRPr="003D1943" w:rsidRDefault="002B6CD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593A3" w:rsidR="001E41F3" w:rsidRDefault="00000000">
            <w:pPr>
              <w:pStyle w:val="CRCoverPage"/>
              <w:spacing w:after="0"/>
              <w:ind w:left="100"/>
              <w:rPr>
                <w:noProof/>
              </w:rPr>
            </w:pPr>
            <w:fldSimple w:instr=" DOCPROPERTY  Release  \* MERGEFORMAT ">
              <w:r w:rsidR="00C71DC6">
                <w:rPr>
                  <w:noProof/>
                </w:rPr>
                <w:t>Rel-1</w:t>
              </w:r>
            </w:fldSimple>
            <w:r w:rsidR="002B6CD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4EE05" w14:textId="77777777" w:rsidR="00DF495A" w:rsidRDefault="00DF495A" w:rsidP="00DF495A">
            <w:pPr>
              <w:pStyle w:val="CRCoverPage"/>
              <w:spacing w:after="0"/>
              <w:ind w:left="100"/>
              <w:rPr>
                <w:noProof/>
              </w:rPr>
            </w:pPr>
            <w:r>
              <w:rPr>
                <w:noProof/>
              </w:rPr>
              <w:t xml:space="preserve">When the interworking with N26 is not supported and the UE supports single registration mode when moving from the EPC to 5GC, the UDM shall not ask the HSS to cancel the MME registration at the HSS. </w:t>
            </w:r>
          </w:p>
          <w:p w14:paraId="093E4B6B" w14:textId="77777777" w:rsidR="001E41F3" w:rsidRDefault="00DF495A" w:rsidP="00DF495A">
            <w:pPr>
              <w:pStyle w:val="CRCoverPage"/>
              <w:spacing w:after="0"/>
              <w:ind w:left="100"/>
              <w:rPr>
                <w:noProof/>
              </w:rPr>
            </w:pPr>
            <w:r>
              <w:rPr>
                <w:noProof/>
              </w:rPr>
              <w:t>The reason for not cancelling the MME registration in this scenario is to preserve the UE context in the MME for some time after the UE mobility in case the UE would move back to EPS See clause 5.5.1.2.4 in TS 24.501 and clause 5.17.2 of TS 23.501.</w:t>
            </w:r>
          </w:p>
          <w:p w14:paraId="6E5E041F" w14:textId="77777777" w:rsidR="00DF495A" w:rsidRDefault="00DF495A" w:rsidP="00DF495A">
            <w:pPr>
              <w:pStyle w:val="CRCoverPage"/>
              <w:spacing w:after="0"/>
              <w:ind w:left="100"/>
              <w:rPr>
                <w:noProof/>
              </w:rPr>
            </w:pPr>
          </w:p>
          <w:p w14:paraId="708AA7DE" w14:textId="7FC72A14" w:rsidR="00DF495A" w:rsidRDefault="00717D5C" w:rsidP="00DF495A">
            <w:pPr>
              <w:pStyle w:val="CRCoverPage"/>
              <w:spacing w:after="0"/>
              <w:ind w:left="100"/>
              <w:rPr>
                <w:noProof/>
              </w:rPr>
            </w:pPr>
            <w:r>
              <w:rPr>
                <w:noProof/>
              </w:rPr>
              <w:t>In CT4#12</w:t>
            </w:r>
            <w:r w:rsidR="009645AA">
              <w:rPr>
                <w:noProof/>
              </w:rPr>
              <w:t xml:space="preserve">4, both </w:t>
            </w:r>
            <w:r w:rsidR="009645AA" w:rsidRPr="009645AA">
              <w:rPr>
                <w:noProof/>
              </w:rPr>
              <w:t>C4-243480</w:t>
            </w:r>
            <w:r w:rsidR="009645AA">
              <w:rPr>
                <w:noProof/>
              </w:rPr>
              <w:t xml:space="preserve"> and </w:t>
            </w:r>
            <w:r w:rsidR="009645AA" w:rsidRPr="009645AA">
              <w:rPr>
                <w:noProof/>
              </w:rPr>
              <w:t>C4-24348</w:t>
            </w:r>
            <w:r w:rsidR="009645AA">
              <w:rPr>
                <w:noProof/>
              </w:rPr>
              <w:t>1 have been agreed to co</w:t>
            </w:r>
            <w:r w:rsidR="00BE3ABC">
              <w:rPr>
                <w:noProof/>
              </w:rPr>
              <w:t>n</w:t>
            </w:r>
            <w:r w:rsidR="009645AA">
              <w:rPr>
                <w:noProof/>
              </w:rPr>
              <w:t xml:space="preserve">sider the above </w:t>
            </w:r>
            <w:r w:rsidR="00466958">
              <w:rPr>
                <w:noProof/>
              </w:rPr>
              <w:t>mentioned scenario</w:t>
            </w:r>
            <w:r w:rsidR="006B313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C567F" w:rsidR="001E41F3" w:rsidRDefault="009F25AD">
            <w:pPr>
              <w:pStyle w:val="CRCoverPage"/>
              <w:spacing w:after="0"/>
              <w:ind w:left="100"/>
              <w:rPr>
                <w:noProof/>
              </w:rPr>
            </w:pPr>
            <w:r>
              <w:t>T</w:t>
            </w:r>
            <w:r w:rsidR="002E4596">
              <w:t xml:space="preserve">he UDM shall </w:t>
            </w:r>
            <w:r w:rsidR="006401B0">
              <w:t>indicate</w:t>
            </w:r>
            <w:r w:rsidR="00500741">
              <w:t xml:space="preserve"> to HSS </w:t>
            </w:r>
            <w:r w:rsidR="006401B0">
              <w:t xml:space="preserve">that the </w:t>
            </w:r>
            <w:r w:rsidR="00BA5843" w:rsidRPr="002B39D4">
              <w:t>deregistration reason is due to</w:t>
            </w:r>
            <w:r w:rsidR="00BA5843">
              <w:t xml:space="preserve"> </w:t>
            </w:r>
            <w:r w:rsidR="00BA5843" w:rsidRPr="00BE3ABC">
              <w:t>EPS</w:t>
            </w:r>
            <w:r w:rsidR="00BA5843">
              <w:t xml:space="preserve"> to </w:t>
            </w:r>
            <w:r w:rsidR="00BA5843" w:rsidRPr="00BE3ABC">
              <w:t>5GS</w:t>
            </w:r>
            <w:r w:rsidR="00BA5843">
              <w:t xml:space="preserve"> mobility without </w:t>
            </w:r>
            <w:r w:rsidR="00BA5843" w:rsidRPr="00BE3ABC">
              <w:t>N26</w:t>
            </w:r>
            <w:r w:rsidR="00BA5843">
              <w:t xml:space="preserve"> Interworking to request</w:t>
            </w:r>
            <w:r w:rsidR="0058783C">
              <w:t xml:space="preserve"> </w:t>
            </w:r>
            <w:r w:rsidR="00BA5843">
              <w:t xml:space="preserve">the </w:t>
            </w:r>
            <w:r w:rsidR="0058783C">
              <w:t xml:space="preserve">HSS not </w:t>
            </w:r>
            <w:r w:rsidR="00BA5843">
              <w:t xml:space="preserve">to </w:t>
            </w:r>
            <w:r w:rsidR="0058783C">
              <w:t xml:space="preserve">cancel </w:t>
            </w:r>
            <w:r w:rsidR="00BA5843">
              <w:t xml:space="preserve">an </w:t>
            </w:r>
            <w:r w:rsidR="00250BB5">
              <w:t xml:space="preserve">MME </w:t>
            </w:r>
            <w:r w:rsidR="00210B39">
              <w:t>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FBC9" w:rsidR="001E41F3" w:rsidRDefault="00931F7F">
            <w:pPr>
              <w:pStyle w:val="CRCoverPage"/>
              <w:spacing w:after="0"/>
              <w:ind w:left="100"/>
              <w:rPr>
                <w:noProof/>
              </w:rPr>
            </w:pPr>
            <w:r w:rsidRPr="00931F7F">
              <w:rPr>
                <w:noProof/>
              </w:rPr>
              <w:t>Non-compliant with stage-2 requirements</w:t>
            </w:r>
            <w:r w:rsidR="005B7EC6">
              <w:rPr>
                <w:noProof/>
              </w:rPr>
              <w:t xml:space="preserve"> and i</w:t>
            </w:r>
            <w:r w:rsidR="005B7EC6" w:rsidRPr="005B7EC6">
              <w:rPr>
                <w:noProof/>
              </w:rPr>
              <w:t xml:space="preserve">nconsistent definitions </w:t>
            </w:r>
            <w:r w:rsidR="005B7EC6">
              <w:rPr>
                <w:noProof/>
              </w:rPr>
              <w:t>between</w:t>
            </w:r>
            <w:r w:rsidR="005B7EC6" w:rsidRPr="005B7EC6">
              <w:rPr>
                <w:noProof/>
              </w:rPr>
              <w:t xml:space="preserve"> the specification</w:t>
            </w:r>
            <w:r w:rsidR="005B7EC6">
              <w:rPr>
                <w:noProof/>
              </w:rPr>
              <w:t>s</w:t>
            </w:r>
            <w:r w:rsidR="005B7EC6" w:rsidRPr="005B7EC6">
              <w:rPr>
                <w:noProof/>
              </w:rPr>
              <w:t xml:space="preserve">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B132A" w:rsidR="001E41F3" w:rsidRDefault="00AB1B72">
            <w:pPr>
              <w:pStyle w:val="CRCoverPage"/>
              <w:spacing w:after="0"/>
              <w:ind w:left="100"/>
              <w:rPr>
                <w:noProof/>
              </w:rPr>
            </w:pPr>
            <w: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F79F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F31425" w14:textId="77777777" w:rsidR="00B20FA4" w:rsidRPr="00A20410" w:rsidRDefault="00B20FA4" w:rsidP="00B20FA4">
      <w:pPr>
        <w:pStyle w:val="Heading3"/>
      </w:pPr>
      <w:bookmarkStart w:id="1" w:name="_Toc18836293"/>
      <w:bookmarkStart w:id="2" w:name="_Toc22623752"/>
      <w:bookmarkStart w:id="3" w:name="_Toc24764594"/>
      <w:bookmarkStart w:id="4" w:name="_Toc26198350"/>
      <w:bookmarkStart w:id="5" w:name="_Toc26198417"/>
      <w:bookmarkStart w:id="6" w:name="_Toc36117901"/>
      <w:bookmarkStart w:id="7" w:name="_Toc36118102"/>
      <w:bookmarkStart w:id="8" w:name="_Toc44861147"/>
      <w:bookmarkStart w:id="9" w:name="_Toc51841291"/>
      <w:bookmarkStart w:id="10" w:name="_Toc57891935"/>
      <w:bookmarkStart w:id="11" w:name="_Toc169951673"/>
      <w:r>
        <w:t>5.3.3</w:t>
      </w:r>
      <w:r w:rsidRPr="00A20410">
        <w:tab/>
        <w:t>Mobility from EPC to 5GC</w:t>
      </w:r>
      <w:bookmarkEnd w:id="1"/>
      <w:bookmarkEnd w:id="2"/>
      <w:bookmarkEnd w:id="3"/>
      <w:bookmarkEnd w:id="4"/>
      <w:bookmarkEnd w:id="5"/>
      <w:bookmarkEnd w:id="6"/>
      <w:bookmarkEnd w:id="7"/>
      <w:bookmarkEnd w:id="8"/>
      <w:bookmarkEnd w:id="9"/>
      <w:bookmarkEnd w:id="10"/>
      <w:bookmarkEnd w:id="11"/>
    </w:p>
    <w:p w14:paraId="6C58AB87" w14:textId="77777777" w:rsidR="00B20FA4" w:rsidRDefault="00B20FA4" w:rsidP="00B20FA4">
      <w:r w:rsidRPr="00A20410">
        <w:t xml:space="preserve">Figure </w:t>
      </w:r>
      <w:r>
        <w:t>5.3.3</w:t>
      </w:r>
      <w:r w:rsidRPr="00A20410">
        <w:t xml:space="preserve">-1 shows the interaction </w:t>
      </w:r>
      <w:r>
        <w:t xml:space="preserve">between the UDM and the HSS </w:t>
      </w:r>
      <w:r w:rsidRPr="00A20410">
        <w:t>in an interworking scenario when the UE attaches to the 5GC.</w:t>
      </w:r>
    </w:p>
    <w:p w14:paraId="20B93CF3" w14:textId="77777777" w:rsidR="00B20FA4" w:rsidRPr="00A20410" w:rsidRDefault="00B20FA4" w:rsidP="00B20FA4">
      <w:pPr>
        <w:pStyle w:val="TH"/>
      </w:pPr>
      <w:r w:rsidRPr="000B71E3">
        <w:object w:dxaOrig="10875" w:dyaOrig="4200" w14:anchorId="29FEF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95.45pt" o:ole="">
            <v:imagedata r:id="rId17" o:title="" cropbottom="2113f" cropleft="3925f" cropright="2149f"/>
          </v:shape>
          <o:OLEObject Type="Embed" ProgID="Visio.Drawing.11" ShapeID="_x0000_i1025" DrawAspect="Content" ObjectID="_1789552885" r:id="rId18"/>
        </w:object>
      </w:r>
    </w:p>
    <w:p w14:paraId="7D64071F" w14:textId="77777777" w:rsidR="00B20FA4" w:rsidRPr="00A20410" w:rsidRDefault="00B20FA4" w:rsidP="00B20FA4">
      <w:pPr>
        <w:pStyle w:val="TF"/>
      </w:pPr>
      <w:r w:rsidRPr="00A20410">
        <w:t xml:space="preserve">Figure </w:t>
      </w:r>
      <w:r>
        <w:t>5.3.3</w:t>
      </w:r>
      <w:r w:rsidRPr="00A20410">
        <w:t>-1: Mobility from EPC to 5GC</w:t>
      </w:r>
    </w:p>
    <w:p w14:paraId="01723018" w14:textId="77777777" w:rsidR="00B20FA4" w:rsidRPr="00A20410" w:rsidRDefault="00B20FA4" w:rsidP="00B20FA4">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14ABB7B4" w14:textId="77777777" w:rsidR="00B20FA4" w:rsidRDefault="00B20FA4" w:rsidP="00B20FA4">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1AB32399" w14:textId="77777777" w:rsidR="00B20FA4" w:rsidRDefault="00B20FA4" w:rsidP="00B20FA4">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65697431" w14:textId="77777777" w:rsidR="00B20FA4" w:rsidRPr="00A20410" w:rsidRDefault="00B20FA4" w:rsidP="00B20FA4">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199B6890" w14:textId="77777777" w:rsidR="00B20FA4" w:rsidRDefault="00B20FA4" w:rsidP="00B20FA4">
      <w:pPr>
        <w:pStyle w:val="B1"/>
      </w:pPr>
      <w:r>
        <w:t>3.</w:t>
      </w:r>
      <w:r>
        <w:tab/>
        <w:t>If the dual registration and the initial registration flags are not set in the Nudm_UECM_Registration request and the subscription information related to the SUPI does not indicate that EPC is restricted, then the UDM uses the Nhss_UECM_SNDeregistration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7A07158E" w14:textId="77777777" w:rsidR="00B20FA4" w:rsidRDefault="00B20FA4" w:rsidP="00B20FA4">
      <w:pPr>
        <w:pStyle w:val="B1"/>
      </w:pPr>
      <w:r>
        <w:tab/>
        <w:t>If the dual registration flags is set in the Nudm_UECM_Registration request and the subscription information related to the SUPI does not indicate that EPC is restricted, then the UDM uses the Nhss_UECM_SNDeregistration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7CD2E018" w14:textId="77777777" w:rsidR="00B20FA4" w:rsidRDefault="00B20FA4" w:rsidP="00B20FA4">
      <w:pPr>
        <w:pStyle w:val="B1"/>
        <w:rPr>
          <w:ins w:id="12" w:author="Nokia" w:date="2024-10-03T12:43:00Z" w16du:dateUtc="2024-10-03T10:43:00Z"/>
        </w:rPr>
      </w:pPr>
      <w:r>
        <w:tab/>
        <w:t>If the dual registration flag is not set and the initial registration flag is set in the Nudm_UECM_Registration request and the subscription information related to the SUPI does not indicate that EPC is restricted, then the UDM uses the Nhss_UECM_SNDeregistration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792A11C0" w14:textId="61E6C4D2" w:rsidR="00516877" w:rsidRDefault="001D3896" w:rsidP="00B20FA4">
      <w:pPr>
        <w:pStyle w:val="B1"/>
      </w:pPr>
      <w:ins w:id="13" w:author="Nokia" w:date="2024-10-03T12:43:00Z" w16du:dateUtc="2024-10-03T10:43:00Z">
        <w:r>
          <w:tab/>
        </w:r>
      </w:ins>
      <w:ins w:id="14" w:author="Nokia" w:date="2024-10-03T21:05:00Z" w16du:dateUtc="2024-10-03T19:05:00Z">
        <w:r w:rsidR="00256F7B" w:rsidRPr="00256F7B">
          <w:t>If the EPS to 5GS mobility without N26 interworking indication (i.e. eps5GsMobilityWoN26 IE) is set in</w:t>
        </w:r>
        <w:r w:rsidR="00256F7B">
          <w:t xml:space="preserve"> </w:t>
        </w:r>
      </w:ins>
      <w:ins w:id="15" w:author="Nokia" w:date="2024-10-03T12:45:00Z" w16du:dateUtc="2024-10-03T10:45:00Z">
        <w:r w:rsidR="002B39D4" w:rsidRPr="002B39D4">
          <w:t>the Nudm_UECM_Registration request and the subscription information related to the SUPI does not indicate that EPC is restricted, then the UDM uses the Nhss_UECM_SNDeregistration service operation indicating that the deregistration reason is due to</w:t>
        </w:r>
      </w:ins>
      <w:ins w:id="16" w:author="Nokia" w:date="2024-10-03T12:46:00Z" w16du:dateUtc="2024-10-03T10:46:00Z">
        <w:r w:rsidR="00157781">
          <w:t xml:space="preserve"> </w:t>
        </w:r>
      </w:ins>
      <w:ins w:id="17" w:author="Nokia" w:date="2024-10-03T21:07:00Z" w16du:dateUtc="2024-10-03T19:07:00Z">
        <w:r w:rsidR="00256F7B" w:rsidRPr="00BE3ABC">
          <w:t>EPS</w:t>
        </w:r>
        <w:r w:rsidR="00256F7B">
          <w:t xml:space="preserve"> to </w:t>
        </w:r>
        <w:r w:rsidR="00256F7B" w:rsidRPr="00BE3ABC">
          <w:t>5GS</w:t>
        </w:r>
        <w:r w:rsidR="00256F7B">
          <w:t xml:space="preserve"> mobility without </w:t>
        </w:r>
        <w:r w:rsidR="00256F7B" w:rsidRPr="00BE3ABC">
          <w:t>N26</w:t>
        </w:r>
        <w:r w:rsidR="00256F7B">
          <w:t xml:space="preserve"> Interworking (i.e. that </w:t>
        </w:r>
      </w:ins>
      <w:ins w:id="18" w:author="Nokia" w:date="2024-10-03T12:47:00Z" w16du:dateUtc="2024-10-03T10:47:00Z">
        <w:r w:rsidR="00095CC5" w:rsidRPr="00095CC5">
          <w:t xml:space="preserve">the UE is in EMM-REGISTERED state, EPS to 5GS mobility is triggered, the UE works in single registration mode and N26 </w:t>
        </w:r>
        <w:r w:rsidR="00095CC5" w:rsidRPr="00095CC5">
          <w:lastRenderedPageBreak/>
          <w:t>interworking is not supported</w:t>
        </w:r>
      </w:ins>
      <w:ins w:id="19" w:author="Nokia" w:date="2024-10-03T21:07:00Z" w16du:dateUtc="2024-10-03T19:07:00Z">
        <w:r w:rsidR="00526EBF">
          <w:t>)</w:t>
        </w:r>
      </w:ins>
      <w:ins w:id="20" w:author="Nokia" w:date="2024-10-03T21:08:00Z" w16du:dateUtc="2024-10-03T19:08:00Z">
        <w:r w:rsidR="002E6E6C">
          <w:t xml:space="preserve"> to </w:t>
        </w:r>
      </w:ins>
      <w:ins w:id="21" w:author="Nokia" w:date="2024-10-03T12:46:00Z" w16du:dateUtc="2024-10-03T10:46:00Z">
        <w:r w:rsidR="00157781">
          <w:t xml:space="preserve">request the HSS to </w:t>
        </w:r>
      </w:ins>
      <w:ins w:id="22" w:author="Nokia" w:date="2024-10-03T12:49:00Z" w16du:dateUtc="2024-10-03T10:49:00Z">
        <w:r w:rsidR="005961ED">
          <w:t xml:space="preserve">only </w:t>
        </w:r>
      </w:ins>
      <w:ins w:id="23" w:author="Nokia" w:date="2024-10-03T12:46:00Z" w16du:dateUtc="2024-10-03T10:46:00Z">
        <w:r w:rsidR="00157781">
          <w:t>cancel the SGSN registration of the user in EPC, if any</w:t>
        </w:r>
      </w:ins>
      <w:ins w:id="24" w:author="Nokia" w:date="2024-10-03T21:08:00Z" w16du:dateUtc="2024-10-03T19:08:00Z">
        <w:r w:rsidR="00610E8D">
          <w:t>, but not to cancel the MME registration</w:t>
        </w:r>
      </w:ins>
      <w:ins w:id="25" w:author="Nokia" w:date="2024-10-03T12:46:00Z" w16du:dateUtc="2024-10-03T10:46:00Z">
        <w:r w:rsidR="00157781">
          <w:t>. The UDM includes the IMSI based on SUPI received in step 1 as the user's IMSI in this request.</w:t>
        </w:r>
      </w:ins>
    </w:p>
    <w:p w14:paraId="40EBEE22" w14:textId="77777777" w:rsidR="00B20FA4" w:rsidRDefault="00B20FA4" w:rsidP="00B20FA4">
      <w:pPr>
        <w:pStyle w:val="B1"/>
      </w:pPr>
      <w:r>
        <w:t>4.</w:t>
      </w:r>
      <w:r>
        <w:tab/>
        <w:t>The HSS responds to the UDM.</w:t>
      </w:r>
    </w:p>
    <w:p w14:paraId="361B5A1B" w14:textId="77777777" w:rsidR="00B20FA4" w:rsidRPr="00A20410" w:rsidRDefault="00B20FA4" w:rsidP="00B20FA4">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or SGSN registered in the HSS for that user</w:t>
      </w:r>
      <w:r w:rsidRPr="00A20410">
        <w:t xml:space="preserve">, if any. If the </w:t>
      </w:r>
      <w:r>
        <w:t>user</w:t>
      </w:r>
      <w:r w:rsidRPr="00A20410">
        <w:t xml:space="preserve"> is registered at an </w:t>
      </w:r>
      <w:r>
        <w:t>MME or SGSN</w:t>
      </w:r>
      <w:r w:rsidRPr="00A20410">
        <w:t xml:space="preserve">, step </w:t>
      </w:r>
      <w:r>
        <w:t>5 is</w:t>
      </w:r>
      <w:r w:rsidRPr="00A20410">
        <w:t xml:space="preserve"> executed.</w:t>
      </w:r>
    </w:p>
    <w:p w14:paraId="525C89C9" w14:textId="77777777" w:rsidR="00B20FA4" w:rsidRDefault="00B20FA4" w:rsidP="00B20FA4">
      <w:pPr>
        <w:pStyle w:val="B1"/>
      </w:pPr>
      <w:r>
        <w:t>5</w:t>
      </w:r>
      <w:r w:rsidRPr="00A20410">
        <w:t>.</w:t>
      </w:r>
      <w:r w:rsidRPr="00A20410">
        <w:tab/>
        <w:t>If there is an MME address found for the user</w:t>
      </w:r>
      <w:r>
        <w:t xml:space="preserve"> and the deregistration reason in the </w:t>
      </w:r>
      <w:r w:rsidRPr="00A20410">
        <w:t>Nhss_UECM_</w:t>
      </w:r>
      <w:r>
        <w:t>SN</w:t>
      </w:r>
      <w:r w:rsidRPr="00A20410">
        <w:t>Deregistr</w:t>
      </w:r>
      <w:r>
        <w:t>ation service operation indicated "Initial and Single Registration" or "EPS to 5GS mobility"</w:t>
      </w:r>
      <w:r w:rsidRPr="00A20410">
        <w:t>, the HSS cancels the attachment of the IMSI in the MME by sending a CLR via the S6a interface</w:t>
      </w:r>
      <w:r>
        <w:t xml:space="preserve"> setting the cancellation type to </w:t>
      </w:r>
      <w:r w:rsidRPr="009159A7">
        <w:rPr>
          <w:lang w:val="en-US"/>
        </w:rPr>
        <w:t>MME Update Procedure</w:t>
      </w:r>
      <w:r>
        <w:rPr>
          <w:rFonts w:hint="eastAsia"/>
          <w:lang w:eastAsia="zh-CN"/>
        </w:rPr>
        <w:t>,</w:t>
      </w:r>
      <w:r>
        <w:rPr>
          <w:lang w:eastAsia="zh-CN"/>
        </w:rPr>
        <w:t xml:space="preserve"> and if </w:t>
      </w:r>
      <w:r>
        <w:t xml:space="preserve">a VLR number was found in the HSS for the user, the HSS also cancels </w:t>
      </w:r>
      <w:r w:rsidRPr="001959E7">
        <w:t>attachment of the IMSI</w:t>
      </w:r>
      <w:r>
        <w:t xml:space="preserve"> in this MSC/VLR by sending </w:t>
      </w:r>
      <w:r w:rsidRPr="001959E7">
        <w:t xml:space="preserve">the MAP </w:t>
      </w:r>
      <w:r>
        <w:t>Cancel Location (IMSI) to the MSC/VLR via the D</w:t>
      </w:r>
      <w:r w:rsidRPr="001959E7">
        <w:t xml:space="preserve"> interface</w:t>
      </w:r>
      <w:r>
        <w:t>.</w:t>
      </w:r>
    </w:p>
    <w:p w14:paraId="431EC4E7" w14:textId="77777777" w:rsidR="00B20FA4" w:rsidRDefault="00B20FA4" w:rsidP="00B20FA4">
      <w:pPr>
        <w:pStyle w:val="B1"/>
      </w:pPr>
      <w:r>
        <w:tab/>
      </w:r>
      <w:r w:rsidRPr="00A20410">
        <w:t xml:space="preserve">If there is an </w:t>
      </w:r>
      <w:r>
        <w:t>SGSN</w:t>
      </w:r>
      <w:r w:rsidRPr="00A20410">
        <w:t xml:space="preserve"> address found for the user</w:t>
      </w:r>
      <w:r w:rsidRPr="009159A7">
        <w:rPr>
          <w:lang w:val="en-US"/>
        </w:rPr>
        <w:t xml:space="preserve"> and the deregistration reason in the Nhss_UECM_SNDeregistration service operation indicated "Initial and Single Registration",</w:t>
      </w:r>
      <w:r w:rsidRPr="008B76E5">
        <w:t xml:space="preserve"> the </w:t>
      </w:r>
      <w:r w:rsidRPr="00A20410">
        <w:t xml:space="preserve">HSS cancels the attachment of the IMSI in the </w:t>
      </w:r>
      <w:r>
        <w:t>SGSN by sending a CLR via the S6d</w:t>
      </w:r>
      <w:r w:rsidRPr="00A20410">
        <w:t xml:space="preserve"> interface</w:t>
      </w:r>
      <w:r>
        <w:t xml:space="preserve"> or by sending the MAP Cancel Loc via the Gr interface setting the cancellation type to SGSN Update Procedure</w:t>
      </w:r>
      <w:r w:rsidRPr="00A20410">
        <w:t>.</w:t>
      </w:r>
      <w:r>
        <w:t xml:space="preserve"> </w:t>
      </w:r>
      <w:r w:rsidRPr="009159A7">
        <w:rPr>
          <w:lang w:val="en-US"/>
        </w:rPr>
        <w:t>When deregistration reason indicated "Initial and Dual Registration</w:t>
      </w:r>
      <w:r>
        <w:rPr>
          <w:lang w:val="en-US"/>
        </w:rPr>
        <w:t>" or "EPS to 5GS Mobility",</w:t>
      </w:r>
      <w:r w:rsidRPr="009159A7">
        <w:rPr>
          <w:lang w:val="en-US"/>
        </w:rPr>
        <w:t xml:space="preserve"> the HSS cancels the attachment of the IMSI in the SGSN by sending a CLR via the S6d interface setting the cancellation type to SGSN Update Procedure.</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F7660" w14:textId="77777777" w:rsidR="00E86BA4" w:rsidRDefault="00E86BA4">
      <w:r>
        <w:separator/>
      </w:r>
    </w:p>
  </w:endnote>
  <w:endnote w:type="continuationSeparator" w:id="0">
    <w:p w14:paraId="3B78D354" w14:textId="77777777" w:rsidR="00E86BA4" w:rsidRDefault="00E8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B44D1" w14:textId="77777777" w:rsidR="00E86BA4" w:rsidRDefault="00E86BA4">
      <w:r>
        <w:separator/>
      </w:r>
    </w:p>
  </w:footnote>
  <w:footnote w:type="continuationSeparator" w:id="0">
    <w:p w14:paraId="44EAB676" w14:textId="77777777" w:rsidR="00E86BA4" w:rsidRDefault="00E8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29F2"/>
    <w:rsid w:val="00022E4A"/>
    <w:rsid w:val="000440E1"/>
    <w:rsid w:val="00067B79"/>
    <w:rsid w:val="00090F35"/>
    <w:rsid w:val="00095CC5"/>
    <w:rsid w:val="000A6394"/>
    <w:rsid w:val="000B7FED"/>
    <w:rsid w:val="000C038A"/>
    <w:rsid w:val="000C6598"/>
    <w:rsid w:val="000D44B3"/>
    <w:rsid w:val="000D67CD"/>
    <w:rsid w:val="000E1A01"/>
    <w:rsid w:val="000F495A"/>
    <w:rsid w:val="00105905"/>
    <w:rsid w:val="00112768"/>
    <w:rsid w:val="001217C3"/>
    <w:rsid w:val="00121BC8"/>
    <w:rsid w:val="00121F6B"/>
    <w:rsid w:val="001310CB"/>
    <w:rsid w:val="00145D43"/>
    <w:rsid w:val="00157781"/>
    <w:rsid w:val="00166EA0"/>
    <w:rsid w:val="00192C46"/>
    <w:rsid w:val="001A08B3"/>
    <w:rsid w:val="001A2EA7"/>
    <w:rsid w:val="001A7B60"/>
    <w:rsid w:val="001B52F0"/>
    <w:rsid w:val="001B7A65"/>
    <w:rsid w:val="001D369F"/>
    <w:rsid w:val="001D3896"/>
    <w:rsid w:val="001E41F3"/>
    <w:rsid w:val="001F5B25"/>
    <w:rsid w:val="00210B39"/>
    <w:rsid w:val="00217F2D"/>
    <w:rsid w:val="00224924"/>
    <w:rsid w:val="00224B06"/>
    <w:rsid w:val="00233F5E"/>
    <w:rsid w:val="00250BB5"/>
    <w:rsid w:val="00252B57"/>
    <w:rsid w:val="00256F7B"/>
    <w:rsid w:val="0026004D"/>
    <w:rsid w:val="00260052"/>
    <w:rsid w:val="002640DD"/>
    <w:rsid w:val="00275D12"/>
    <w:rsid w:val="0028037E"/>
    <w:rsid w:val="00284FEB"/>
    <w:rsid w:val="002860C4"/>
    <w:rsid w:val="002934F1"/>
    <w:rsid w:val="002A092A"/>
    <w:rsid w:val="002B39D4"/>
    <w:rsid w:val="002B5741"/>
    <w:rsid w:val="002B6CD3"/>
    <w:rsid w:val="002E2A8C"/>
    <w:rsid w:val="002E4596"/>
    <w:rsid w:val="002E472E"/>
    <w:rsid w:val="002E6E6C"/>
    <w:rsid w:val="002F457C"/>
    <w:rsid w:val="00305409"/>
    <w:rsid w:val="00313C41"/>
    <w:rsid w:val="003143D4"/>
    <w:rsid w:val="0032627C"/>
    <w:rsid w:val="003365C6"/>
    <w:rsid w:val="0033706D"/>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410371"/>
    <w:rsid w:val="004242F1"/>
    <w:rsid w:val="00425379"/>
    <w:rsid w:val="004372FC"/>
    <w:rsid w:val="004642E8"/>
    <w:rsid w:val="00466958"/>
    <w:rsid w:val="004810E4"/>
    <w:rsid w:val="00487B87"/>
    <w:rsid w:val="00493D7F"/>
    <w:rsid w:val="00495117"/>
    <w:rsid w:val="004B75B7"/>
    <w:rsid w:val="004C6996"/>
    <w:rsid w:val="004D718D"/>
    <w:rsid w:val="004E6995"/>
    <w:rsid w:val="00500741"/>
    <w:rsid w:val="005141D9"/>
    <w:rsid w:val="0051580D"/>
    <w:rsid w:val="00516877"/>
    <w:rsid w:val="00526EBF"/>
    <w:rsid w:val="00530D5A"/>
    <w:rsid w:val="005327E7"/>
    <w:rsid w:val="00536C66"/>
    <w:rsid w:val="00545789"/>
    <w:rsid w:val="00547111"/>
    <w:rsid w:val="005517FA"/>
    <w:rsid w:val="00551D75"/>
    <w:rsid w:val="00552887"/>
    <w:rsid w:val="00565890"/>
    <w:rsid w:val="0058783C"/>
    <w:rsid w:val="00592D74"/>
    <w:rsid w:val="0059497B"/>
    <w:rsid w:val="005961ED"/>
    <w:rsid w:val="005A6598"/>
    <w:rsid w:val="005B6B17"/>
    <w:rsid w:val="005B7EC6"/>
    <w:rsid w:val="005C7BE0"/>
    <w:rsid w:val="005E2C1E"/>
    <w:rsid w:val="005E2C44"/>
    <w:rsid w:val="005E7DFD"/>
    <w:rsid w:val="005F3F0C"/>
    <w:rsid w:val="00600602"/>
    <w:rsid w:val="00610E8D"/>
    <w:rsid w:val="00610ED7"/>
    <w:rsid w:val="00617F77"/>
    <w:rsid w:val="00621188"/>
    <w:rsid w:val="006257ED"/>
    <w:rsid w:val="006401B0"/>
    <w:rsid w:val="00653DE4"/>
    <w:rsid w:val="00665C47"/>
    <w:rsid w:val="00695808"/>
    <w:rsid w:val="006B313B"/>
    <w:rsid w:val="006B46FB"/>
    <w:rsid w:val="006C26C1"/>
    <w:rsid w:val="006D01AB"/>
    <w:rsid w:val="006E21FB"/>
    <w:rsid w:val="006E45D6"/>
    <w:rsid w:val="00700F8C"/>
    <w:rsid w:val="007042A7"/>
    <w:rsid w:val="00717D5C"/>
    <w:rsid w:val="007316B6"/>
    <w:rsid w:val="007364CF"/>
    <w:rsid w:val="00761CEA"/>
    <w:rsid w:val="00767B44"/>
    <w:rsid w:val="00776869"/>
    <w:rsid w:val="00792342"/>
    <w:rsid w:val="007977A8"/>
    <w:rsid w:val="007A38A3"/>
    <w:rsid w:val="007B512A"/>
    <w:rsid w:val="007C2097"/>
    <w:rsid w:val="007D0656"/>
    <w:rsid w:val="007D6A07"/>
    <w:rsid w:val="007F2977"/>
    <w:rsid w:val="007F7259"/>
    <w:rsid w:val="008040A8"/>
    <w:rsid w:val="00807B3A"/>
    <w:rsid w:val="00824C84"/>
    <w:rsid w:val="008279FA"/>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D3CCC"/>
    <w:rsid w:val="008F3789"/>
    <w:rsid w:val="008F686C"/>
    <w:rsid w:val="009148DE"/>
    <w:rsid w:val="00925BFA"/>
    <w:rsid w:val="00931F7F"/>
    <w:rsid w:val="00941E30"/>
    <w:rsid w:val="00957E60"/>
    <w:rsid w:val="009645AA"/>
    <w:rsid w:val="00977391"/>
    <w:rsid w:val="009777D9"/>
    <w:rsid w:val="00982005"/>
    <w:rsid w:val="009915DA"/>
    <w:rsid w:val="00991B88"/>
    <w:rsid w:val="009A5753"/>
    <w:rsid w:val="009A579D"/>
    <w:rsid w:val="009C3DEF"/>
    <w:rsid w:val="009D1783"/>
    <w:rsid w:val="009D2BDA"/>
    <w:rsid w:val="009D2ED6"/>
    <w:rsid w:val="009E2642"/>
    <w:rsid w:val="009E3297"/>
    <w:rsid w:val="009F25AD"/>
    <w:rsid w:val="009F41FC"/>
    <w:rsid w:val="009F734F"/>
    <w:rsid w:val="00A246B6"/>
    <w:rsid w:val="00A415C3"/>
    <w:rsid w:val="00A47E70"/>
    <w:rsid w:val="00A50CF0"/>
    <w:rsid w:val="00A602D8"/>
    <w:rsid w:val="00A671F0"/>
    <w:rsid w:val="00A7362F"/>
    <w:rsid w:val="00A766DB"/>
    <w:rsid w:val="00A7671C"/>
    <w:rsid w:val="00A95D53"/>
    <w:rsid w:val="00AA1CF2"/>
    <w:rsid w:val="00AA2CBC"/>
    <w:rsid w:val="00AB1B72"/>
    <w:rsid w:val="00AC5820"/>
    <w:rsid w:val="00AD1CD8"/>
    <w:rsid w:val="00AD77F9"/>
    <w:rsid w:val="00B20FA4"/>
    <w:rsid w:val="00B22A9F"/>
    <w:rsid w:val="00B258BB"/>
    <w:rsid w:val="00B37ABD"/>
    <w:rsid w:val="00B60B9B"/>
    <w:rsid w:val="00B66C92"/>
    <w:rsid w:val="00B67B97"/>
    <w:rsid w:val="00B81213"/>
    <w:rsid w:val="00B94844"/>
    <w:rsid w:val="00B968C8"/>
    <w:rsid w:val="00BA2DD3"/>
    <w:rsid w:val="00BA3EC5"/>
    <w:rsid w:val="00BA51D9"/>
    <w:rsid w:val="00BA5843"/>
    <w:rsid w:val="00BB5DFC"/>
    <w:rsid w:val="00BD279D"/>
    <w:rsid w:val="00BD68A7"/>
    <w:rsid w:val="00BD6BB8"/>
    <w:rsid w:val="00BE3ABC"/>
    <w:rsid w:val="00BF49CC"/>
    <w:rsid w:val="00C34435"/>
    <w:rsid w:val="00C423BD"/>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24991"/>
    <w:rsid w:val="00D25468"/>
    <w:rsid w:val="00D36C0D"/>
    <w:rsid w:val="00D45E92"/>
    <w:rsid w:val="00D50255"/>
    <w:rsid w:val="00D53AF4"/>
    <w:rsid w:val="00D66520"/>
    <w:rsid w:val="00D74A62"/>
    <w:rsid w:val="00D84AE9"/>
    <w:rsid w:val="00D92150"/>
    <w:rsid w:val="00D93E9D"/>
    <w:rsid w:val="00DB1753"/>
    <w:rsid w:val="00DD16E3"/>
    <w:rsid w:val="00DD260B"/>
    <w:rsid w:val="00DE1B4F"/>
    <w:rsid w:val="00DE34CF"/>
    <w:rsid w:val="00DF495A"/>
    <w:rsid w:val="00E13F3D"/>
    <w:rsid w:val="00E27036"/>
    <w:rsid w:val="00E34898"/>
    <w:rsid w:val="00E40877"/>
    <w:rsid w:val="00E540C4"/>
    <w:rsid w:val="00E86BA4"/>
    <w:rsid w:val="00E94880"/>
    <w:rsid w:val="00EB09B7"/>
    <w:rsid w:val="00EB4721"/>
    <w:rsid w:val="00EE7D7C"/>
    <w:rsid w:val="00F25D98"/>
    <w:rsid w:val="00F300FB"/>
    <w:rsid w:val="00F56AD4"/>
    <w:rsid w:val="00F6554C"/>
    <w:rsid w:val="00F70469"/>
    <w:rsid w:val="00F7792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styleId="UnresolvedMention">
    <w:name w:val="Unresolved Mention"/>
    <w:basedOn w:val="DefaultParagraphFont"/>
    <w:uiPriority w:val="99"/>
    <w:semiHidden/>
    <w:unhideWhenUsed/>
    <w:rsid w:val="009645AA"/>
    <w:rPr>
      <w:color w:val="605E5C"/>
      <w:shd w:val="clear" w:color="auto" w:fill="E1DFDD"/>
    </w:rPr>
  </w:style>
  <w:style w:type="character" w:customStyle="1" w:styleId="THChar">
    <w:name w:val="TH Char"/>
    <w:link w:val="TH"/>
    <w:rsid w:val="00B20FA4"/>
    <w:rPr>
      <w:rFonts w:ascii="Arial" w:hAnsi="Arial"/>
      <w:b/>
      <w:lang w:val="en-GB" w:eastAsia="en-US"/>
    </w:rPr>
  </w:style>
  <w:style w:type="character" w:customStyle="1" w:styleId="TFChar">
    <w:name w:val="TF Char"/>
    <w:link w:val="TF"/>
    <w:rsid w:val="00B20F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934</Words>
  <Characters>6362</Characters>
  <Application>Microsoft Office Word</Application>
  <DocSecurity>0</DocSecurity>
  <Lines>424</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2024-10-03T19:11:00Z</dcterms:created>
  <dcterms:modified xsi:type="dcterms:W3CDTF">2024-10-04T10:57:00Z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